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4BB70D9E"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E13145">
        <w:rPr>
          <w:b/>
          <w:i/>
          <w:sz w:val="28"/>
          <w:lang w:val="en-US" w:eastAsia="zh-CN"/>
        </w:rPr>
        <w:t>52</w:t>
      </w:r>
      <w:r w:rsidR="003A5F8E">
        <w:rPr>
          <w:rFonts w:hint="eastAsia"/>
          <w:b/>
          <w:i/>
          <w:sz w:val="28"/>
          <w:lang w:val="en-US" w:eastAsia="zh-CN"/>
        </w:rPr>
        <w:t>4</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BEF2DF3" w:rsidR="002F111B" w:rsidRDefault="00F725C6">
            <w:pPr>
              <w:pStyle w:val="CRCoverPage"/>
              <w:spacing w:after="0"/>
              <w:ind w:left="100"/>
              <w:rPr>
                <w:lang w:eastAsia="zh-CN"/>
              </w:rPr>
            </w:pPr>
            <w:r w:rsidRPr="00F725C6">
              <w:rPr>
                <w:lang w:eastAsia="zh-CN"/>
              </w:rPr>
              <w:t>Adding test case 6.3A.2 for Transmit OFF power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1F50A5">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r>
              <w:rPr>
                <w:rFonts w:ascii="Arial" w:eastAsia="等线" w:hAnsi="Arial" w:cs="Arial"/>
                <w:color w:val="000000"/>
                <w:sz w:val="22"/>
                <w:szCs w:val="22"/>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1F50A5">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1F50A5">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ABF0808" w:rsidR="002F111B" w:rsidRDefault="003A5F8E" w:rsidP="0060771A">
            <w:pPr>
              <w:pStyle w:val="CRCoverPage"/>
              <w:spacing w:after="0"/>
              <w:ind w:left="100"/>
              <w:rPr>
                <w:rFonts w:cs="Arial"/>
                <w:lang w:val="en-US" w:eastAsia="zh-CN"/>
              </w:rPr>
            </w:pPr>
            <w:r>
              <w:rPr>
                <w:rFonts w:cs="Arial"/>
                <w:lang w:val="en-US"/>
              </w:rPr>
              <w:t>Adding of test case 6.3A.2 Transmit OFF power for category M1</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4134C1A" w:rsidR="002F111B" w:rsidRPr="00725B79" w:rsidRDefault="008A49AC" w:rsidP="00725B79">
            <w:pPr>
              <w:pStyle w:val="CRCoverPage"/>
              <w:spacing w:after="0"/>
              <w:ind w:left="100"/>
              <w:rPr>
                <w:rFonts w:cs="Arial"/>
                <w:lang w:eastAsia="zh-CN"/>
              </w:rPr>
            </w:pPr>
            <w:r>
              <w:rPr>
                <w:rFonts w:cs="Arial"/>
                <w:lang w:val="en-US" w:eastAsia="zh-CN"/>
              </w:rPr>
              <w:t>Complete test case for 6.3A.</w:t>
            </w:r>
            <w:r w:rsidR="003A5F8E">
              <w:rPr>
                <w:rFonts w:cs="Arial"/>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66E0221D" w:rsidR="0080622E" w:rsidRDefault="008A49AC" w:rsidP="008A49AC">
            <w:pPr>
              <w:pStyle w:val="CRCoverPage"/>
              <w:spacing w:after="0"/>
              <w:rPr>
                <w:lang w:eastAsia="zh-CN"/>
              </w:rPr>
            </w:pPr>
            <w:r w:rsidRPr="002D618A">
              <w:rPr>
                <w:rFonts w:cs="Arial"/>
                <w:lang w:val="en-US" w:eastAsia="zh-CN"/>
              </w:rPr>
              <w:t>6.3A.</w:t>
            </w:r>
            <w:r w:rsidR="003A5F8E">
              <w:rPr>
                <w:rFonts w:cs="Arial"/>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171A3A10"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2D9D028" w14:textId="77777777" w:rsidR="0025624C" w:rsidRDefault="0025624C" w:rsidP="0025624C">
      <w:pPr>
        <w:pStyle w:val="3"/>
      </w:pPr>
      <w:bookmarkStart w:id="1" w:name="_Toc15525"/>
      <w:bookmarkStart w:id="2" w:name="_Toc120570038"/>
      <w:bookmarkStart w:id="3" w:name="_Toc121162830"/>
      <w:r>
        <w:t>6.3A.2</w:t>
      </w:r>
      <w:r>
        <w:tab/>
      </w:r>
      <w:bookmarkEnd w:id="1"/>
      <w:bookmarkEnd w:id="2"/>
      <w:bookmarkEnd w:id="3"/>
      <w:r>
        <w:t>Transmit OFF power for category M1</w:t>
      </w:r>
    </w:p>
    <w:p w14:paraId="524FAA2F" w14:textId="77777777" w:rsidR="0025624C" w:rsidRDefault="0025624C" w:rsidP="0025624C">
      <w:pPr>
        <w:pStyle w:val="EditorsNote"/>
        <w:rPr>
          <w:ins w:id="4" w:author="Danbo Fu (傅丹波)" w:date="2023-05-12T13:59:00Z"/>
          <w:i/>
        </w:rPr>
      </w:pPr>
      <w:bookmarkStart w:id="5" w:name="_Hlk126672194"/>
      <w:ins w:id="6" w:author="Danbo Fu (傅丹波)" w:date="2023-05-12T13:59:00Z">
        <w:r>
          <w:rPr>
            <w:i/>
          </w:rPr>
          <w:t>Editor’s Note: This clause is incomplete. The following aspects are either missing or not yet determined:</w:t>
        </w:r>
      </w:ins>
    </w:p>
    <w:p w14:paraId="5540BA52" w14:textId="77777777" w:rsidR="0025624C" w:rsidRDefault="0025624C" w:rsidP="0025624C">
      <w:pPr>
        <w:pStyle w:val="EditorsNote"/>
        <w:rPr>
          <w:ins w:id="7" w:author="Danbo Fu (傅丹波)" w:date="2023-05-12T13:59:00Z"/>
          <w:i/>
        </w:rPr>
      </w:pPr>
      <w:ins w:id="8" w:author="Danbo Fu (傅丹波)" w:date="2023-05-12T13:59:00Z">
        <w:r>
          <w:rPr>
            <w:i/>
          </w:rPr>
          <w:t>- Addition to applicability spec is pending</w:t>
        </w:r>
      </w:ins>
    </w:p>
    <w:p w14:paraId="2F38AF30" w14:textId="77777777" w:rsidR="0025624C" w:rsidRDefault="0025624C" w:rsidP="0025624C">
      <w:pPr>
        <w:pStyle w:val="EditorsNote"/>
        <w:rPr>
          <w:ins w:id="9" w:author="Danbo Fu (傅丹波)" w:date="2023-05-12T13:59:00Z"/>
          <w:i/>
        </w:rPr>
      </w:pPr>
      <w:ins w:id="10" w:author="Danbo Fu (傅丹波)" w:date="2023-05-12T13:59:00Z">
        <w:r>
          <w:rPr>
            <w:i/>
          </w:rPr>
          <w:t>- Initial condition and call setup procedure to support satellite access are TBD</w:t>
        </w:r>
      </w:ins>
    </w:p>
    <w:p w14:paraId="2CA57E49" w14:textId="77777777" w:rsidR="0025624C" w:rsidRDefault="0025624C" w:rsidP="0025624C">
      <w:pPr>
        <w:pStyle w:val="EditorsNote"/>
        <w:rPr>
          <w:ins w:id="11" w:author="Danbo Fu (傅丹波)" w:date="2023-05-12T13:59:00Z"/>
          <w:i/>
        </w:rPr>
      </w:pPr>
      <w:ins w:id="12" w:author="Danbo Fu (傅丹波)" w:date="2023-05-12T13:59:00Z">
        <w:r>
          <w:rPr>
            <w:i/>
          </w:rPr>
          <w:t>- Message exceptions specific to satellite access is TBD</w:t>
        </w:r>
      </w:ins>
    </w:p>
    <w:p w14:paraId="63EA72AF" w14:textId="77777777" w:rsidR="0025624C" w:rsidRDefault="0025624C" w:rsidP="0025624C">
      <w:pPr>
        <w:pStyle w:val="EditorsNote"/>
        <w:rPr>
          <w:ins w:id="13" w:author="Danbo Fu (傅丹波)" w:date="2023-05-12T13:59:00Z"/>
          <w:i/>
        </w:rPr>
      </w:pPr>
      <w:ins w:id="14" w:author="Danbo Fu (傅丹波)" w:date="2023-05-12T13:59:00Z">
        <w:r>
          <w:rPr>
            <w:i/>
          </w:rPr>
          <w:t>- Test Points analysis is TBD</w:t>
        </w:r>
      </w:ins>
    </w:p>
    <w:p w14:paraId="343E9E4F" w14:textId="77777777" w:rsidR="0025624C" w:rsidRDefault="0025624C" w:rsidP="0025624C">
      <w:pPr>
        <w:pStyle w:val="EditorsNote"/>
        <w:rPr>
          <w:ins w:id="15" w:author="Danbo Fu (傅丹波)" w:date="2023-05-12T13:59:00Z"/>
          <w:i/>
        </w:rPr>
      </w:pPr>
      <w:ins w:id="16" w:author="Danbo Fu (傅丹波)" w:date="2023-05-12T13:59:00Z">
        <w:r>
          <w:rPr>
            <w:i/>
          </w:rPr>
          <w:t>- Test configuration is TBD</w:t>
        </w:r>
      </w:ins>
    </w:p>
    <w:p w14:paraId="614C0467" w14:textId="77777777" w:rsidR="0025624C" w:rsidRDefault="0025624C" w:rsidP="0025624C">
      <w:pPr>
        <w:pStyle w:val="EditorsNote"/>
        <w:rPr>
          <w:ins w:id="17" w:author="Danbo Fu (傅丹波)" w:date="2023-05-12T13:59:00Z"/>
          <w:i/>
          <w:lang w:eastAsia="zh-TW"/>
        </w:rPr>
      </w:pPr>
      <w:ins w:id="18" w:author="Danbo Fu (傅丹波)" w:date="2023-05-12T13:59:00Z">
        <w:r>
          <w:rPr>
            <w:i/>
          </w:rPr>
          <w:t>- Annex F MU/TT is TBD</w:t>
        </w:r>
      </w:ins>
    </w:p>
    <w:p w14:paraId="3C51DD1A" w14:textId="77777777" w:rsidR="0025624C" w:rsidRDefault="0025624C" w:rsidP="0025624C">
      <w:pPr>
        <w:pStyle w:val="H6"/>
        <w:rPr>
          <w:ins w:id="19" w:author="Danbo Fu (傅丹波)" w:date="2023-05-12T13:59:00Z"/>
        </w:rPr>
      </w:pPr>
      <w:bookmarkStart w:id="20" w:name="_Toc60824999"/>
      <w:bookmarkStart w:id="21" w:name="_Toc27477787"/>
      <w:bookmarkStart w:id="22" w:name="_Toc36226466"/>
      <w:bookmarkStart w:id="23" w:name="_Toc44323721"/>
      <w:bookmarkStart w:id="24" w:name="_Toc69305896"/>
      <w:bookmarkStart w:id="25" w:name="_Toc60823077"/>
      <w:bookmarkStart w:id="26" w:name="_Toc52989886"/>
      <w:bookmarkStart w:id="27" w:name="_Hlk126672288"/>
      <w:bookmarkEnd w:id="5"/>
      <w:ins w:id="28" w:author="Danbo Fu (傅丹波)" w:date="2023-05-12T13:59:00Z">
        <w:r>
          <w:t>6.3A.2.1</w:t>
        </w:r>
        <w:r>
          <w:tab/>
          <w:t>Test purpose</w:t>
        </w:r>
        <w:bookmarkEnd w:id="20"/>
        <w:bookmarkEnd w:id="21"/>
        <w:bookmarkEnd w:id="22"/>
        <w:bookmarkEnd w:id="23"/>
        <w:bookmarkEnd w:id="24"/>
        <w:bookmarkEnd w:id="25"/>
        <w:bookmarkEnd w:id="26"/>
      </w:ins>
    </w:p>
    <w:p w14:paraId="2B9C07B0" w14:textId="77777777" w:rsidR="0025624C" w:rsidRDefault="0025624C" w:rsidP="0025624C">
      <w:pPr>
        <w:rPr>
          <w:ins w:id="29" w:author="Danbo Fu (傅丹波)" w:date="2023-05-12T13:59:00Z"/>
          <w:rFonts w:eastAsiaTheme="minorEastAsia"/>
        </w:rPr>
      </w:pPr>
      <w:bookmarkStart w:id="30" w:name="_Toc36226467"/>
      <w:bookmarkStart w:id="31" w:name="_Toc69305897"/>
      <w:bookmarkStart w:id="32" w:name="_Toc27477788"/>
      <w:bookmarkStart w:id="33" w:name="_Toc60825000"/>
      <w:bookmarkStart w:id="34" w:name="_Toc44323722"/>
      <w:bookmarkStart w:id="35" w:name="_Toc60823078"/>
      <w:bookmarkStart w:id="36" w:name="_Toc52989887"/>
      <w:bookmarkStart w:id="37" w:name="_Hlk126672337"/>
      <w:bookmarkEnd w:id="27"/>
      <w:ins w:id="38" w:author="Danbo Fu (傅丹波)" w:date="2023-05-12T13:59:00Z">
        <w:r w:rsidRPr="003D3F90">
          <w:rPr>
            <w:rFonts w:eastAsiaTheme="minorEastAsia"/>
          </w:rPr>
          <w:t>To verify that the UE transmit OFF power is lower than the value specified in the test requirement.</w:t>
        </w:r>
      </w:ins>
    </w:p>
    <w:p w14:paraId="1BDFAB3A" w14:textId="77777777" w:rsidR="0025624C" w:rsidRDefault="0025624C" w:rsidP="0025624C">
      <w:pPr>
        <w:pStyle w:val="H6"/>
        <w:rPr>
          <w:ins w:id="39" w:author="Danbo Fu (傅丹波)" w:date="2023-05-12T13:59:00Z"/>
        </w:rPr>
      </w:pPr>
      <w:ins w:id="40" w:author="Danbo Fu (傅丹波)" w:date="2023-05-12T13:59:00Z">
        <w:r>
          <w:t>6.3A.2.2</w:t>
        </w:r>
        <w:r>
          <w:tab/>
          <w:t>Test applicability</w:t>
        </w:r>
        <w:bookmarkEnd w:id="30"/>
        <w:bookmarkEnd w:id="31"/>
        <w:bookmarkEnd w:id="32"/>
        <w:bookmarkEnd w:id="33"/>
        <w:bookmarkEnd w:id="34"/>
        <w:bookmarkEnd w:id="35"/>
        <w:bookmarkEnd w:id="36"/>
      </w:ins>
    </w:p>
    <w:p w14:paraId="6EB8A410" w14:textId="77777777" w:rsidR="0025624C" w:rsidRDefault="0025624C" w:rsidP="0025624C">
      <w:pPr>
        <w:rPr>
          <w:ins w:id="41" w:author="Danbo Fu (傅丹波)" w:date="2023-05-12T13:59:00Z"/>
          <w:rFonts w:eastAsiaTheme="minorEastAsia"/>
        </w:rPr>
      </w:pPr>
      <w:bookmarkStart w:id="42" w:name="_Hlk126672442"/>
      <w:bookmarkEnd w:id="37"/>
      <w:ins w:id="43" w:author="Danbo Fu (傅丹波)" w:date="2023-05-12T13:59:00Z">
        <w:r w:rsidRPr="003D3F90">
          <w:rPr>
            <w:rFonts w:eastAsiaTheme="minorEastAsia"/>
          </w:rPr>
          <w:t>The requirements of this test apply in test cases 6.3A.</w:t>
        </w:r>
        <w:r>
          <w:rPr>
            <w:rFonts w:eastAsiaTheme="minorEastAsia"/>
          </w:rPr>
          <w:t>3.1</w:t>
        </w:r>
        <w:r w:rsidRPr="003D3F90">
          <w:rPr>
            <w:rFonts w:eastAsiaTheme="minorEastAsia"/>
          </w:rPr>
          <w:t xml:space="preserve"> ON/OFF time mask and </w:t>
        </w:r>
        <w:r w:rsidRPr="00997DD1">
          <w:rPr>
            <w:rFonts w:eastAsiaTheme="minorEastAsia"/>
          </w:rPr>
          <w:t>6.3A.3.2 PRACH and SRS time mask</w:t>
        </w:r>
        <w:r w:rsidRPr="003D3F90">
          <w:rPr>
            <w:rFonts w:eastAsiaTheme="minorEastAsia"/>
          </w:rPr>
          <w:t xml:space="preserve"> to all types of E-UTRA UE release 1</w:t>
        </w:r>
        <w:r>
          <w:rPr>
            <w:rFonts w:eastAsiaTheme="minorEastAsia"/>
          </w:rPr>
          <w:t>7</w:t>
        </w:r>
        <w:r w:rsidRPr="003D3F90">
          <w:rPr>
            <w:rFonts w:eastAsiaTheme="minorEastAsia"/>
          </w:rPr>
          <w:t xml:space="preserve"> and </w:t>
        </w:r>
        <w:r w:rsidRPr="00411813">
          <w:rPr>
            <w:rFonts w:eastAsiaTheme="minorEastAsia"/>
          </w:rPr>
          <w:t>forward that support satellite access operation</w:t>
        </w:r>
        <w:r>
          <w:rPr>
            <w:rFonts w:eastAsiaTheme="minorEastAsia"/>
          </w:rPr>
          <w:t>.</w:t>
        </w:r>
      </w:ins>
    </w:p>
    <w:p w14:paraId="3C7AEB68" w14:textId="77777777" w:rsidR="0025624C" w:rsidRDefault="0025624C" w:rsidP="0025624C">
      <w:pPr>
        <w:pStyle w:val="H6"/>
        <w:rPr>
          <w:ins w:id="44" w:author="Danbo Fu (傅丹波)" w:date="2023-05-12T13:59:00Z"/>
        </w:rPr>
      </w:pPr>
      <w:ins w:id="45" w:author="Danbo Fu (傅丹波)" w:date="2023-05-12T13:59:00Z">
        <w:r>
          <w:t>6.3A.2.3</w:t>
        </w:r>
        <w:r>
          <w:tab/>
          <w:t>Minimum conformance requirements</w:t>
        </w:r>
      </w:ins>
    </w:p>
    <w:p w14:paraId="52A5B658" w14:textId="77777777" w:rsidR="0025624C" w:rsidRPr="005422E4" w:rsidRDefault="0025624C" w:rsidP="0025624C">
      <w:pPr>
        <w:rPr>
          <w:ins w:id="46" w:author="Danbo Fu (傅丹波)" w:date="2023-05-12T13:59:00Z"/>
          <w:rFonts w:eastAsiaTheme="minorEastAsia"/>
        </w:rPr>
      </w:pPr>
      <w:bookmarkStart w:id="47" w:name="_Toc44323724"/>
      <w:bookmarkStart w:id="48" w:name="_Toc27477790"/>
      <w:bookmarkStart w:id="49" w:name="_Toc52989889"/>
      <w:bookmarkStart w:id="50" w:name="_Toc36226469"/>
      <w:bookmarkStart w:id="51" w:name="_Toc60823080"/>
      <w:bookmarkStart w:id="52" w:name="_Toc69305899"/>
      <w:bookmarkStart w:id="53" w:name="_Toc60825002"/>
      <w:bookmarkEnd w:id="42"/>
      <w:ins w:id="54" w:author="Danbo Fu (傅丹波)" w:date="2023-05-12T13:59:00Z">
        <w:r w:rsidRPr="005422E4">
          <w:rPr>
            <w:rFonts w:eastAsiaTheme="minorEastAsia"/>
          </w:rPr>
          <w:t xml:space="preserve">The minimum output power is defined as the mean power in one sub-frame (1ms). The minimum output power shall not exceed the values specified in Table </w:t>
        </w:r>
        <w:r>
          <w:rPr>
            <w:rFonts w:eastAsiaTheme="minorEastAsia"/>
          </w:rPr>
          <w:t>6.3A.2.3</w:t>
        </w:r>
        <w:r w:rsidRPr="005422E4">
          <w:rPr>
            <w:rFonts w:eastAsiaTheme="minorEastAsia"/>
          </w:rPr>
          <w:t>-1.</w:t>
        </w:r>
      </w:ins>
    </w:p>
    <w:p w14:paraId="3A512556" w14:textId="77777777" w:rsidR="0025624C" w:rsidRPr="005422E4" w:rsidRDefault="0025624C" w:rsidP="0025624C">
      <w:pPr>
        <w:keepNext/>
        <w:keepLines/>
        <w:spacing w:before="60"/>
        <w:jc w:val="center"/>
        <w:rPr>
          <w:ins w:id="55" w:author="Danbo Fu (傅丹波)" w:date="2023-05-12T13:59:00Z"/>
          <w:rFonts w:ascii="Arial" w:eastAsia="Batang" w:hAnsi="Arial" w:cs="v5.0.0"/>
          <w:b/>
          <w:color w:val="000000"/>
          <w:lang w:eastAsia="ja-JP"/>
        </w:rPr>
      </w:pPr>
      <w:ins w:id="56" w:author="Danbo Fu (傅丹波)" w:date="2023-05-12T13:59:00Z">
        <w:r w:rsidRPr="005422E4">
          <w:rPr>
            <w:rFonts w:ascii="Arial" w:eastAsia="Batang" w:hAnsi="Arial"/>
            <w:b/>
            <w:color w:val="000000"/>
            <w:lang w:eastAsia="ja-JP"/>
          </w:rPr>
          <w:t xml:space="preserve">Table </w:t>
        </w:r>
        <w:r>
          <w:rPr>
            <w:rFonts w:ascii="Arial" w:eastAsia="Batang" w:hAnsi="Arial"/>
            <w:b/>
            <w:color w:val="000000"/>
            <w:lang w:eastAsia="ja-JP"/>
          </w:rPr>
          <w:t>6.3A.2.3</w:t>
        </w:r>
        <w:r w:rsidRPr="005422E4">
          <w:rPr>
            <w:rFonts w:ascii="Arial" w:eastAsia="Batang" w:hAnsi="Arial"/>
            <w:b/>
            <w:color w:val="000000"/>
            <w:lang w:eastAsia="ja-JP"/>
          </w:rPr>
          <w:t>-1: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4045"/>
      </w:tblGrid>
      <w:tr w:rsidR="0025624C" w:rsidRPr="005422E4" w14:paraId="77A363F3" w14:textId="77777777" w:rsidTr="007E7797">
        <w:trPr>
          <w:jc w:val="center"/>
          <w:ins w:id="57" w:author="Danbo Fu (傅丹波)" w:date="2023-05-12T13:59:00Z"/>
        </w:trPr>
        <w:tc>
          <w:tcPr>
            <w:tcW w:w="1795" w:type="dxa"/>
            <w:vMerge w:val="restart"/>
          </w:tcPr>
          <w:p w14:paraId="56122623" w14:textId="77777777" w:rsidR="0025624C" w:rsidRPr="005422E4" w:rsidRDefault="0025624C" w:rsidP="007E7797">
            <w:pPr>
              <w:keepNext/>
              <w:keepLines/>
              <w:spacing w:after="0"/>
              <w:jc w:val="center"/>
              <w:rPr>
                <w:ins w:id="58" w:author="Danbo Fu (傅丹波)" w:date="2023-05-12T13:59:00Z"/>
                <w:rFonts w:ascii="Arial" w:eastAsia="Batang" w:hAnsi="Arial"/>
                <w:color w:val="000000"/>
                <w:sz w:val="18"/>
                <w:lang w:eastAsia="ja-JP"/>
              </w:rPr>
            </w:pPr>
          </w:p>
        </w:tc>
        <w:tc>
          <w:tcPr>
            <w:tcW w:w="4045" w:type="dxa"/>
          </w:tcPr>
          <w:p w14:paraId="114DFB03" w14:textId="77777777" w:rsidR="0025624C" w:rsidRPr="005422E4" w:rsidRDefault="0025624C" w:rsidP="007E7797">
            <w:pPr>
              <w:keepNext/>
              <w:keepLines/>
              <w:spacing w:after="0"/>
              <w:jc w:val="center"/>
              <w:rPr>
                <w:ins w:id="59" w:author="Danbo Fu (傅丹波)" w:date="2023-05-12T13:59:00Z"/>
                <w:rFonts w:ascii="Arial" w:hAnsi="Arial"/>
                <w:b/>
                <w:color w:val="000000"/>
                <w:sz w:val="18"/>
                <w:lang w:eastAsia="ja-JP"/>
              </w:rPr>
            </w:pPr>
            <w:ins w:id="60" w:author="Danbo Fu (傅丹波)" w:date="2023-05-12T13:59:00Z">
              <w:r w:rsidRPr="005422E4">
                <w:rPr>
                  <w:rFonts w:ascii="Arial" w:hAnsi="Arial"/>
                  <w:b/>
                  <w:color w:val="000000"/>
                  <w:sz w:val="18"/>
                  <w:lang w:eastAsia="ja-JP"/>
                </w:rPr>
                <w:t>Channel bandwidth / minimum output power / measurement bandwidth</w:t>
              </w:r>
            </w:ins>
          </w:p>
        </w:tc>
      </w:tr>
      <w:tr w:rsidR="0025624C" w:rsidRPr="005422E4" w14:paraId="12FC161C" w14:textId="77777777" w:rsidTr="007E7797">
        <w:trPr>
          <w:jc w:val="center"/>
          <w:ins w:id="61" w:author="Danbo Fu (傅丹波)" w:date="2023-05-12T13:59:00Z"/>
        </w:trPr>
        <w:tc>
          <w:tcPr>
            <w:tcW w:w="1795" w:type="dxa"/>
            <w:vMerge/>
          </w:tcPr>
          <w:p w14:paraId="523E5484" w14:textId="77777777" w:rsidR="0025624C" w:rsidRPr="005422E4" w:rsidRDefault="0025624C" w:rsidP="007E7797">
            <w:pPr>
              <w:rPr>
                <w:ins w:id="62" w:author="Danbo Fu (傅丹波)" w:date="2023-05-12T13:59:00Z"/>
                <w:rFonts w:eastAsia="Batang"/>
              </w:rPr>
            </w:pPr>
          </w:p>
        </w:tc>
        <w:tc>
          <w:tcPr>
            <w:tcW w:w="4045" w:type="dxa"/>
          </w:tcPr>
          <w:p w14:paraId="3C3D33E1" w14:textId="77777777" w:rsidR="0025624C" w:rsidRPr="005422E4" w:rsidRDefault="0025624C" w:rsidP="007E7797">
            <w:pPr>
              <w:keepNext/>
              <w:keepLines/>
              <w:spacing w:after="0"/>
              <w:jc w:val="center"/>
              <w:rPr>
                <w:ins w:id="63" w:author="Danbo Fu (傅丹波)" w:date="2023-05-12T13:59:00Z"/>
                <w:rFonts w:ascii="Arial" w:hAnsi="Arial"/>
                <w:b/>
                <w:color w:val="000000"/>
                <w:sz w:val="18"/>
                <w:lang w:eastAsia="ja-JP"/>
              </w:rPr>
            </w:pPr>
            <w:ins w:id="64" w:author="Danbo Fu (傅丹波)" w:date="2023-05-12T13:59:00Z">
              <w:r w:rsidRPr="005422E4">
                <w:rPr>
                  <w:rFonts w:ascii="Arial" w:hAnsi="Arial"/>
                  <w:b/>
                  <w:color w:val="000000"/>
                  <w:sz w:val="18"/>
                  <w:lang w:eastAsia="ja-JP"/>
                </w:rPr>
                <w:t>1.4MHz</w:t>
              </w:r>
            </w:ins>
          </w:p>
        </w:tc>
      </w:tr>
      <w:tr w:rsidR="0025624C" w:rsidRPr="005422E4" w14:paraId="6D72FFCC" w14:textId="77777777" w:rsidTr="007E7797">
        <w:trPr>
          <w:jc w:val="center"/>
          <w:ins w:id="65" w:author="Danbo Fu (傅丹波)" w:date="2023-05-12T13:59:00Z"/>
        </w:trPr>
        <w:tc>
          <w:tcPr>
            <w:tcW w:w="1795" w:type="dxa"/>
            <w:vAlign w:val="center"/>
          </w:tcPr>
          <w:p w14:paraId="6BE8DBB4" w14:textId="77777777" w:rsidR="0025624C" w:rsidRPr="005422E4" w:rsidRDefault="0025624C" w:rsidP="007E7797">
            <w:pPr>
              <w:keepNext/>
              <w:keepLines/>
              <w:spacing w:after="0"/>
              <w:jc w:val="center"/>
              <w:rPr>
                <w:ins w:id="66" w:author="Danbo Fu (傅丹波)" w:date="2023-05-12T13:59:00Z"/>
                <w:rFonts w:ascii="Arial" w:hAnsi="Arial"/>
                <w:color w:val="000000"/>
                <w:sz w:val="18"/>
                <w:lang w:eastAsia="ja-JP"/>
              </w:rPr>
            </w:pPr>
            <w:ins w:id="67" w:author="Danbo Fu (傅丹波)" w:date="2023-05-12T13:59:00Z">
              <w:r w:rsidRPr="005422E4">
                <w:rPr>
                  <w:rFonts w:ascii="Arial" w:hAnsi="Arial"/>
                  <w:color w:val="000000"/>
                  <w:sz w:val="18"/>
                  <w:lang w:eastAsia="ja-JP"/>
                </w:rPr>
                <w:t>Minimum output power</w:t>
              </w:r>
            </w:ins>
          </w:p>
        </w:tc>
        <w:tc>
          <w:tcPr>
            <w:tcW w:w="4045" w:type="dxa"/>
            <w:vAlign w:val="center"/>
          </w:tcPr>
          <w:p w14:paraId="5F4176AF" w14:textId="77777777" w:rsidR="0025624C" w:rsidRPr="005422E4" w:rsidRDefault="0025624C" w:rsidP="007E7797">
            <w:pPr>
              <w:keepNext/>
              <w:keepLines/>
              <w:spacing w:after="0"/>
              <w:jc w:val="center"/>
              <w:rPr>
                <w:ins w:id="68" w:author="Danbo Fu (傅丹波)" w:date="2023-05-12T13:59:00Z"/>
                <w:rFonts w:ascii="Arial" w:hAnsi="Arial"/>
                <w:color w:val="000000"/>
                <w:sz w:val="18"/>
                <w:lang w:eastAsia="ja-JP"/>
              </w:rPr>
            </w:pPr>
            <w:ins w:id="69" w:author="Danbo Fu (傅丹波)" w:date="2023-05-12T13:59:00Z">
              <w:r w:rsidRPr="005422E4">
                <w:rPr>
                  <w:rFonts w:ascii="Arial" w:hAnsi="Arial"/>
                  <w:color w:val="000000"/>
                  <w:sz w:val="18"/>
                  <w:lang w:eastAsia="ja-JP"/>
                </w:rPr>
                <w:t>-</w:t>
              </w:r>
              <w:r>
                <w:rPr>
                  <w:rFonts w:ascii="Arial" w:hAnsi="Arial"/>
                  <w:color w:val="000000"/>
                  <w:sz w:val="18"/>
                  <w:lang w:eastAsia="ja-JP"/>
                </w:rPr>
                <w:t>5</w:t>
              </w:r>
              <w:r w:rsidRPr="005422E4">
                <w:rPr>
                  <w:rFonts w:ascii="Arial" w:hAnsi="Arial"/>
                  <w:color w:val="000000"/>
                  <w:sz w:val="18"/>
                  <w:lang w:eastAsia="ja-JP"/>
                </w:rPr>
                <w:t>0 dBm</w:t>
              </w:r>
            </w:ins>
          </w:p>
        </w:tc>
      </w:tr>
      <w:tr w:rsidR="0025624C" w:rsidRPr="005422E4" w14:paraId="31A6A96B" w14:textId="77777777" w:rsidTr="007E7797">
        <w:trPr>
          <w:jc w:val="center"/>
          <w:ins w:id="70" w:author="Danbo Fu (傅丹波)" w:date="2023-05-12T13:59:00Z"/>
        </w:trPr>
        <w:tc>
          <w:tcPr>
            <w:tcW w:w="1795" w:type="dxa"/>
            <w:vAlign w:val="center"/>
          </w:tcPr>
          <w:p w14:paraId="6FCC2859" w14:textId="77777777" w:rsidR="0025624C" w:rsidRPr="005422E4" w:rsidRDefault="0025624C" w:rsidP="007E7797">
            <w:pPr>
              <w:keepNext/>
              <w:keepLines/>
              <w:spacing w:after="0"/>
              <w:jc w:val="center"/>
              <w:rPr>
                <w:ins w:id="71" w:author="Danbo Fu (傅丹波)" w:date="2023-05-12T13:59:00Z"/>
                <w:rFonts w:ascii="Arial" w:hAnsi="Arial"/>
                <w:color w:val="000000"/>
                <w:sz w:val="18"/>
                <w:lang w:eastAsia="ja-JP"/>
              </w:rPr>
            </w:pPr>
            <w:ins w:id="72" w:author="Danbo Fu (傅丹波)" w:date="2023-05-12T13:59:00Z">
              <w:r w:rsidRPr="005422E4">
                <w:rPr>
                  <w:rFonts w:ascii="Arial" w:hAnsi="Arial"/>
                  <w:color w:val="000000"/>
                  <w:sz w:val="18"/>
                  <w:lang w:eastAsia="ja-JP"/>
                </w:rPr>
                <w:t>Measurement bandwidth</w:t>
              </w:r>
            </w:ins>
          </w:p>
        </w:tc>
        <w:tc>
          <w:tcPr>
            <w:tcW w:w="4045" w:type="dxa"/>
            <w:vAlign w:val="center"/>
          </w:tcPr>
          <w:p w14:paraId="0634C643" w14:textId="77777777" w:rsidR="0025624C" w:rsidRPr="005422E4" w:rsidRDefault="0025624C" w:rsidP="007E7797">
            <w:pPr>
              <w:keepNext/>
              <w:keepLines/>
              <w:spacing w:after="0"/>
              <w:jc w:val="center"/>
              <w:rPr>
                <w:ins w:id="73" w:author="Danbo Fu (傅丹波)" w:date="2023-05-12T13:59:00Z"/>
                <w:rFonts w:ascii="Arial" w:hAnsi="Arial"/>
                <w:color w:val="000000"/>
                <w:sz w:val="18"/>
                <w:lang w:eastAsia="ja-JP"/>
              </w:rPr>
            </w:pPr>
            <w:ins w:id="74" w:author="Danbo Fu (傅丹波)" w:date="2023-05-12T13:59:00Z">
              <w:r w:rsidRPr="005422E4">
                <w:rPr>
                  <w:rFonts w:ascii="Arial" w:hAnsi="Arial"/>
                  <w:color w:val="000000"/>
                  <w:sz w:val="18"/>
                  <w:lang w:eastAsia="ja-JP"/>
                </w:rPr>
                <w:t>1.08 MHz</w:t>
              </w:r>
            </w:ins>
          </w:p>
        </w:tc>
      </w:tr>
    </w:tbl>
    <w:p w14:paraId="61BE46BC" w14:textId="77777777" w:rsidR="0025624C" w:rsidRPr="005422E4" w:rsidRDefault="0025624C" w:rsidP="0025624C">
      <w:pPr>
        <w:rPr>
          <w:ins w:id="75" w:author="Danbo Fu (傅丹波)" w:date="2023-05-12T13:59:00Z"/>
          <w:rFonts w:eastAsiaTheme="minorEastAsia"/>
        </w:rPr>
      </w:pPr>
    </w:p>
    <w:p w14:paraId="5BAC8478" w14:textId="77777777" w:rsidR="0025624C" w:rsidRPr="005422E4" w:rsidRDefault="0025624C" w:rsidP="0025624C">
      <w:pPr>
        <w:rPr>
          <w:ins w:id="76" w:author="Danbo Fu (傅丹波)" w:date="2023-05-12T13:59:00Z"/>
          <w:rFonts w:eastAsiaTheme="minorEastAsia"/>
        </w:rPr>
      </w:pPr>
      <w:ins w:id="77" w:author="Danbo Fu (傅丹波)" w:date="2023-05-12T13:59: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6.3A.2</w:t>
        </w:r>
        <w:r w:rsidRPr="005422E4">
          <w:rPr>
            <w:rFonts w:eastAsiaTheme="minorEastAsia"/>
          </w:rPr>
          <w:t>.</w:t>
        </w:r>
      </w:ins>
    </w:p>
    <w:p w14:paraId="0462D833" w14:textId="77777777" w:rsidR="0025624C" w:rsidRPr="003C564E" w:rsidRDefault="0025624C" w:rsidP="0025624C">
      <w:pPr>
        <w:rPr>
          <w:ins w:id="78" w:author="Danbo Fu (傅丹波)" w:date="2023-05-12T13:59:00Z"/>
          <w:rFonts w:eastAsiaTheme="minorEastAsia"/>
        </w:rPr>
      </w:pPr>
      <w:ins w:id="79" w:author="Danbo Fu (傅丹波)" w:date="2023-05-12T13:59:00Z">
        <w:r w:rsidRPr="003C564E">
          <w:rPr>
            <w:rFonts w:eastAsiaTheme="minorEastAsia"/>
          </w:rPr>
          <w:t>Transmit OFF power is defined as the mean power when the transmitter is OFF. The transmitter is considered to be OFF when the UE is not allowed to transmit or during periods when the UE is not transmitting a sub-frame. During DTX and measurements gaps, the UE is not considered to be OFF.</w:t>
        </w:r>
      </w:ins>
    </w:p>
    <w:p w14:paraId="5F0CBF84" w14:textId="77777777" w:rsidR="0025624C" w:rsidRDefault="0025624C" w:rsidP="0025624C">
      <w:pPr>
        <w:rPr>
          <w:ins w:id="80" w:author="Danbo Fu (傅丹波)" w:date="2023-05-12T13:59:00Z"/>
          <w:rFonts w:eastAsiaTheme="minorEastAsia"/>
        </w:rPr>
      </w:pPr>
      <w:ins w:id="81" w:author="Danbo Fu (傅丹波)" w:date="2023-05-12T13:59:00Z">
        <w:r w:rsidRPr="003C564E">
          <w:rPr>
            <w:rFonts w:eastAsiaTheme="minorEastAsia"/>
          </w:rPr>
          <w:t>An excess transmits OFF power potentially increases the Rise over Thermal (RoT) and therefore reduces the cell coverage area for other UEs.</w:t>
        </w:r>
      </w:ins>
    </w:p>
    <w:p w14:paraId="071C247E" w14:textId="77777777" w:rsidR="0025624C" w:rsidRDefault="0025624C" w:rsidP="0025624C">
      <w:pPr>
        <w:pStyle w:val="H6"/>
        <w:rPr>
          <w:ins w:id="82" w:author="Danbo Fu (傅丹波)" w:date="2023-05-12T13:59:00Z"/>
        </w:rPr>
      </w:pPr>
      <w:ins w:id="83" w:author="Danbo Fu (傅丹波)" w:date="2023-05-12T13:59:00Z">
        <w:r>
          <w:t>6.3A.2.4</w:t>
        </w:r>
        <w:r>
          <w:tab/>
          <w:t>Test description</w:t>
        </w:r>
        <w:bookmarkEnd w:id="47"/>
        <w:bookmarkEnd w:id="48"/>
        <w:bookmarkEnd w:id="49"/>
        <w:bookmarkEnd w:id="50"/>
        <w:bookmarkEnd w:id="51"/>
        <w:bookmarkEnd w:id="52"/>
        <w:bookmarkEnd w:id="53"/>
      </w:ins>
    </w:p>
    <w:p w14:paraId="5DB09AB6" w14:textId="77777777" w:rsidR="0025624C" w:rsidRDefault="0025624C" w:rsidP="0025624C">
      <w:pPr>
        <w:rPr>
          <w:ins w:id="84" w:author="Danbo Fu (傅丹波)" w:date="2023-05-12T13:59:00Z"/>
          <w:rFonts w:eastAsiaTheme="minorEastAsia"/>
        </w:rPr>
      </w:pPr>
      <w:ins w:id="85" w:author="Danbo Fu (傅丹波)" w:date="2023-05-12T13:59:00Z">
        <w:r w:rsidRPr="003C564E">
          <w:rPr>
            <w:rFonts w:eastAsiaTheme="minorEastAsia"/>
          </w:rPr>
          <w:t>This test is covered by clause 6.3A</w:t>
        </w:r>
        <w:r>
          <w:rPr>
            <w:rFonts w:eastAsiaTheme="minorEastAsia"/>
          </w:rPr>
          <w:t>.3.1</w:t>
        </w:r>
        <w:r w:rsidRPr="003C564E">
          <w:rPr>
            <w:rFonts w:eastAsiaTheme="minorEastAsia"/>
          </w:rPr>
          <w:t xml:space="preserve"> ON/OFF time mask and </w:t>
        </w:r>
        <w:r w:rsidRPr="00997DD1">
          <w:rPr>
            <w:rFonts w:eastAsiaTheme="minorEastAsia"/>
          </w:rPr>
          <w:t>6.3A.</w:t>
        </w:r>
        <w:r>
          <w:rPr>
            <w:rFonts w:eastAsiaTheme="minorEastAsia"/>
          </w:rPr>
          <w:t>3.</w:t>
        </w:r>
        <w:r w:rsidRPr="00997DD1">
          <w:rPr>
            <w:rFonts w:eastAsiaTheme="minorEastAsia"/>
          </w:rPr>
          <w:t>2 PRACH and SRS time mask</w:t>
        </w:r>
        <w:r w:rsidRPr="003C564E">
          <w:rPr>
            <w:rFonts w:eastAsiaTheme="minorEastAsia"/>
          </w:rPr>
          <w:t>.</w:t>
        </w:r>
      </w:ins>
    </w:p>
    <w:p w14:paraId="5B2C2702" w14:textId="77777777" w:rsidR="0025624C" w:rsidRDefault="0025624C" w:rsidP="0025624C">
      <w:pPr>
        <w:rPr>
          <w:ins w:id="86" w:author="Danbo Fu (傅丹波)" w:date="2023-05-12T13:59:00Z"/>
        </w:rPr>
      </w:pPr>
    </w:p>
    <w:p w14:paraId="47E17156" w14:textId="77777777" w:rsidR="0025624C" w:rsidRPr="00B43806" w:rsidRDefault="0025624C" w:rsidP="0025624C">
      <w:pPr>
        <w:rPr>
          <w:ins w:id="87" w:author="Danbo Fu (傅丹波)" w:date="2023-05-12T13:59:00Z"/>
        </w:rPr>
      </w:pPr>
    </w:p>
    <w:p w14:paraId="2EC5C284" w14:textId="77777777" w:rsidR="0025624C" w:rsidRDefault="0025624C" w:rsidP="0025624C">
      <w:pPr>
        <w:pStyle w:val="H6"/>
        <w:rPr>
          <w:ins w:id="88" w:author="Danbo Fu (傅丹波)" w:date="2023-05-12T13:59:00Z"/>
        </w:rPr>
      </w:pPr>
      <w:ins w:id="89" w:author="Danbo Fu (傅丹波)" w:date="2023-05-12T13:59:00Z">
        <w:r>
          <w:t>6.3A.2.5</w:t>
        </w:r>
        <w:r>
          <w:tab/>
          <w:t>Test requirement</w:t>
        </w:r>
      </w:ins>
    </w:p>
    <w:p w14:paraId="73C4065C" w14:textId="77777777" w:rsidR="0025624C" w:rsidRPr="00110F41" w:rsidRDefault="0025624C" w:rsidP="0025624C">
      <w:pPr>
        <w:rPr>
          <w:ins w:id="90" w:author="Danbo Fu (傅丹波)" w:date="2023-05-12T13:59:00Z"/>
          <w:rFonts w:eastAsia="Batang" w:cs="v5.0.0"/>
        </w:rPr>
      </w:pPr>
      <w:ins w:id="91" w:author="Danbo Fu (傅丹波)" w:date="2023-05-12T13:59:00Z">
        <w:r w:rsidRPr="00110F41">
          <w:rPr>
            <w:rFonts w:eastAsia="Batang"/>
          </w:rPr>
          <w:t xml:space="preserve">The minimum output power measured shall not exceed the values specified in Table </w:t>
        </w:r>
        <w:r>
          <w:rPr>
            <w:rFonts w:eastAsia="Batang"/>
          </w:rPr>
          <w:t>6.3A.2</w:t>
        </w:r>
        <w:r w:rsidRPr="00110F41">
          <w:rPr>
            <w:rFonts w:eastAsia="Batang"/>
          </w:rPr>
          <w:t>.5-1.</w:t>
        </w:r>
      </w:ins>
    </w:p>
    <w:p w14:paraId="4234F168" w14:textId="77777777" w:rsidR="0025624C" w:rsidRPr="00110F41" w:rsidRDefault="0025624C" w:rsidP="0025624C">
      <w:pPr>
        <w:keepNext/>
        <w:keepLines/>
        <w:spacing w:before="60"/>
        <w:jc w:val="center"/>
        <w:rPr>
          <w:ins w:id="92" w:author="Danbo Fu (傅丹波)" w:date="2023-05-12T13:59:00Z"/>
          <w:rFonts w:ascii="Arial" w:eastAsia="Batang" w:hAnsi="Arial" w:cs="v5.0.0"/>
          <w:b/>
          <w:color w:val="000000"/>
          <w:lang w:eastAsia="ja-JP"/>
        </w:rPr>
      </w:pPr>
      <w:ins w:id="93" w:author="Danbo Fu (傅丹波)" w:date="2023-05-12T13:59:00Z">
        <w:r w:rsidRPr="00110F41">
          <w:rPr>
            <w:rFonts w:ascii="Arial" w:eastAsia="Batang" w:hAnsi="Arial"/>
            <w:b/>
            <w:color w:val="000000"/>
            <w:lang w:eastAsia="ja-JP"/>
          </w:rPr>
          <w:lastRenderedPageBreak/>
          <w:t xml:space="preserve">Table </w:t>
        </w:r>
        <w:r>
          <w:rPr>
            <w:rFonts w:ascii="Arial" w:eastAsia="Batang" w:hAnsi="Arial"/>
            <w:b/>
            <w:color w:val="000000"/>
            <w:lang w:eastAsia="ja-JP"/>
          </w:rPr>
          <w:t>6.3A.2.</w:t>
        </w:r>
        <w:r w:rsidRPr="00110F41">
          <w:rPr>
            <w:rFonts w:ascii="Arial" w:eastAsia="Batang" w:hAnsi="Arial"/>
            <w:b/>
            <w:color w:val="000000"/>
            <w:lang w:eastAsia="ja-JP"/>
          </w:rPr>
          <w:t xml:space="preserve">5-1: Minimum output power for </w:t>
        </w:r>
        <w:r w:rsidRPr="00110F41">
          <w:rPr>
            <w:rFonts w:ascii="Arial" w:eastAsia="Batang" w:hAnsi="Arial"/>
            <w:b/>
            <w:color w:val="000000"/>
            <w:lang w:eastAsia="ko-KR"/>
          </w:rPr>
          <w:t>UE c</w:t>
        </w:r>
        <w:r w:rsidRPr="00110F41">
          <w:rPr>
            <w:rFonts w:ascii="Arial" w:eastAsia="Batang" w:hAnsi="Arial"/>
            <w:b/>
            <w:color w:val="000000"/>
            <w:lang w:eastAsia="ja-JP"/>
          </w:rPr>
          <w:t>ategory M1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25624C" w:rsidRPr="00110F41" w14:paraId="09CD10E6" w14:textId="77777777" w:rsidTr="007E7797">
        <w:trPr>
          <w:ins w:id="94" w:author="Danbo Fu (傅丹波)" w:date="2023-05-12T13:59:00Z"/>
        </w:trPr>
        <w:tc>
          <w:tcPr>
            <w:tcW w:w="1795" w:type="dxa"/>
            <w:vMerge w:val="restart"/>
          </w:tcPr>
          <w:p w14:paraId="041DF189" w14:textId="77777777" w:rsidR="0025624C" w:rsidRPr="00110F41" w:rsidRDefault="0025624C" w:rsidP="007E7797">
            <w:pPr>
              <w:keepNext/>
              <w:keepLines/>
              <w:spacing w:after="0"/>
              <w:jc w:val="center"/>
              <w:rPr>
                <w:ins w:id="95" w:author="Danbo Fu (傅丹波)" w:date="2023-05-12T13:59:00Z"/>
                <w:rFonts w:ascii="Arial" w:hAnsi="Arial"/>
                <w:b/>
                <w:color w:val="000000"/>
                <w:sz w:val="18"/>
                <w:lang w:eastAsia="ja-JP"/>
              </w:rPr>
            </w:pPr>
          </w:p>
        </w:tc>
        <w:tc>
          <w:tcPr>
            <w:tcW w:w="5869" w:type="dxa"/>
          </w:tcPr>
          <w:p w14:paraId="0BC7C494" w14:textId="77777777" w:rsidR="0025624C" w:rsidRPr="00110F41" w:rsidRDefault="0025624C" w:rsidP="007E7797">
            <w:pPr>
              <w:keepNext/>
              <w:keepLines/>
              <w:spacing w:after="0"/>
              <w:jc w:val="center"/>
              <w:rPr>
                <w:ins w:id="96" w:author="Danbo Fu (傅丹波)" w:date="2023-05-12T13:59:00Z"/>
                <w:rFonts w:ascii="Arial" w:hAnsi="Arial"/>
                <w:b/>
                <w:color w:val="000000"/>
                <w:sz w:val="18"/>
                <w:lang w:eastAsia="ja-JP"/>
              </w:rPr>
            </w:pPr>
            <w:ins w:id="97" w:author="Danbo Fu (傅丹波)" w:date="2023-05-12T13:59:00Z">
              <w:r w:rsidRPr="00110F41">
                <w:rPr>
                  <w:rFonts w:ascii="Arial" w:hAnsi="Arial"/>
                  <w:b/>
                  <w:color w:val="000000"/>
                  <w:sz w:val="18"/>
                  <w:lang w:eastAsia="ja-JP"/>
                </w:rPr>
                <w:t>Channel bandwidth / minimum output power / measurement bandwidth</w:t>
              </w:r>
            </w:ins>
          </w:p>
        </w:tc>
      </w:tr>
      <w:tr w:rsidR="0025624C" w:rsidRPr="00110F41" w14:paraId="6A96EA0C" w14:textId="77777777" w:rsidTr="007E7797">
        <w:trPr>
          <w:ins w:id="98" w:author="Danbo Fu (傅丹波)" w:date="2023-05-12T13:59:00Z"/>
        </w:trPr>
        <w:tc>
          <w:tcPr>
            <w:tcW w:w="1795" w:type="dxa"/>
            <w:vMerge/>
          </w:tcPr>
          <w:p w14:paraId="1B0E04B3" w14:textId="77777777" w:rsidR="0025624C" w:rsidRPr="00110F41" w:rsidRDefault="0025624C" w:rsidP="007E7797">
            <w:pPr>
              <w:rPr>
                <w:ins w:id="99" w:author="Danbo Fu (傅丹波)" w:date="2023-05-12T13:59:00Z"/>
                <w:rFonts w:eastAsia="Batang"/>
              </w:rPr>
            </w:pPr>
          </w:p>
        </w:tc>
        <w:tc>
          <w:tcPr>
            <w:tcW w:w="5869" w:type="dxa"/>
          </w:tcPr>
          <w:p w14:paraId="03D702E6" w14:textId="77777777" w:rsidR="0025624C" w:rsidRPr="00110F41" w:rsidRDefault="0025624C" w:rsidP="007E7797">
            <w:pPr>
              <w:keepNext/>
              <w:keepLines/>
              <w:spacing w:after="0"/>
              <w:jc w:val="center"/>
              <w:rPr>
                <w:ins w:id="100" w:author="Danbo Fu (傅丹波)" w:date="2023-05-12T13:59:00Z"/>
                <w:rFonts w:ascii="Arial" w:hAnsi="Arial"/>
                <w:b/>
                <w:color w:val="000000"/>
                <w:sz w:val="18"/>
                <w:lang w:eastAsia="ja-JP"/>
              </w:rPr>
            </w:pPr>
            <w:ins w:id="101" w:author="Danbo Fu (傅丹波)" w:date="2023-05-12T13:59:00Z">
              <w:r w:rsidRPr="00110F41">
                <w:rPr>
                  <w:rFonts w:ascii="Arial" w:hAnsi="Arial"/>
                  <w:b/>
                  <w:color w:val="000000"/>
                  <w:sz w:val="18"/>
                  <w:lang w:eastAsia="ja-JP"/>
                </w:rPr>
                <w:t>1.4</w:t>
              </w:r>
              <w:r>
                <w:rPr>
                  <w:rFonts w:ascii="Arial" w:eastAsia="MS Mincho" w:hAnsi="Arial" w:hint="eastAsia"/>
                  <w:b/>
                  <w:color w:val="000000"/>
                  <w:sz w:val="18"/>
                  <w:lang w:eastAsia="ja-JP"/>
                </w:rPr>
                <w:t xml:space="preserve"> </w:t>
              </w:r>
              <w:r w:rsidRPr="00110F41">
                <w:rPr>
                  <w:rFonts w:ascii="Arial" w:hAnsi="Arial"/>
                  <w:b/>
                  <w:color w:val="000000"/>
                  <w:sz w:val="18"/>
                  <w:lang w:eastAsia="ja-JP"/>
                </w:rPr>
                <w:t>MHz</w:t>
              </w:r>
            </w:ins>
          </w:p>
        </w:tc>
      </w:tr>
      <w:tr w:rsidR="0025624C" w:rsidRPr="00110F41" w14:paraId="7CC3DFF3" w14:textId="77777777" w:rsidTr="007E7797">
        <w:trPr>
          <w:ins w:id="102" w:author="Danbo Fu (傅丹波)" w:date="2023-05-12T13:59:00Z"/>
        </w:trPr>
        <w:tc>
          <w:tcPr>
            <w:tcW w:w="1795" w:type="dxa"/>
            <w:vAlign w:val="center"/>
          </w:tcPr>
          <w:p w14:paraId="3A9DCCEA" w14:textId="77777777" w:rsidR="0025624C" w:rsidRPr="00110F41" w:rsidRDefault="0025624C" w:rsidP="007E7797">
            <w:pPr>
              <w:keepNext/>
              <w:keepLines/>
              <w:spacing w:after="0"/>
              <w:jc w:val="center"/>
              <w:rPr>
                <w:ins w:id="103" w:author="Danbo Fu (傅丹波)" w:date="2023-05-12T13:59:00Z"/>
                <w:rFonts w:ascii="Arial" w:hAnsi="Arial"/>
                <w:color w:val="000000"/>
                <w:sz w:val="18"/>
                <w:lang w:eastAsia="ja-JP"/>
              </w:rPr>
            </w:pPr>
            <w:ins w:id="104" w:author="Danbo Fu (傅丹波)" w:date="2023-05-12T13:59:00Z">
              <w:r w:rsidRPr="00110F41">
                <w:rPr>
                  <w:rFonts w:ascii="Arial" w:hAnsi="Arial"/>
                  <w:color w:val="000000"/>
                  <w:sz w:val="18"/>
                  <w:lang w:eastAsia="ja-JP"/>
                </w:rPr>
                <w:t>Minimum output power</w:t>
              </w:r>
            </w:ins>
          </w:p>
        </w:tc>
        <w:tc>
          <w:tcPr>
            <w:tcW w:w="5869" w:type="dxa"/>
            <w:vAlign w:val="center"/>
          </w:tcPr>
          <w:p w14:paraId="52CAFED4" w14:textId="77777777" w:rsidR="0025624C" w:rsidRPr="003C564E" w:rsidRDefault="0025624C" w:rsidP="007E7797">
            <w:pPr>
              <w:keepNext/>
              <w:keepLines/>
              <w:spacing w:after="0"/>
              <w:jc w:val="center"/>
              <w:rPr>
                <w:ins w:id="105" w:author="Danbo Fu (傅丹波)" w:date="2023-05-12T13:59:00Z"/>
                <w:rFonts w:ascii="Arial" w:hAnsi="Arial"/>
                <w:color w:val="000000"/>
                <w:sz w:val="18"/>
                <w:lang w:eastAsia="ja-JP"/>
              </w:rPr>
            </w:pPr>
            <w:ins w:id="106" w:author="Danbo Fu (傅丹波)" w:date="2023-05-12T13:59:00Z">
              <w:r w:rsidRPr="003C564E">
                <w:rPr>
                  <w:rFonts w:ascii="Arial" w:hAnsi="Arial" w:cs="v4.2.0"/>
                  <w:color w:val="000000"/>
                  <w:sz w:val="18"/>
                  <w:lang w:eastAsia="ja-JP"/>
                </w:rPr>
                <w:t xml:space="preserve">For carrier frequency f </w:t>
              </w:r>
              <w:r w:rsidRPr="003C564E">
                <w:rPr>
                  <w:rFonts w:ascii="Arial" w:hAnsi="Arial" w:cs="Arial"/>
                  <w:color w:val="000000"/>
                  <w:sz w:val="18"/>
                  <w:lang w:eastAsia="ja-JP"/>
                </w:rPr>
                <w:t>≤</w:t>
              </w:r>
              <w:r w:rsidRPr="003C564E">
                <w:rPr>
                  <w:rFonts w:ascii="Arial" w:hAnsi="Arial" w:cs="v4.2.0"/>
                  <w:color w:val="000000"/>
                  <w:sz w:val="18"/>
                  <w:lang w:eastAsia="ja-JP"/>
                </w:rPr>
                <w:t xml:space="preserve"> 3.0GHz: </w:t>
              </w:r>
              <w:r w:rsidRPr="003C564E">
                <w:rPr>
                  <w:rFonts w:ascii="Arial" w:hAnsi="Arial" w:cs="Arial"/>
                  <w:color w:val="000000"/>
                  <w:sz w:val="18"/>
                  <w:lang w:eastAsia="ja-JP"/>
                </w:rPr>
                <w:t>≤</w:t>
              </w:r>
              <w:r w:rsidRPr="003C564E">
                <w:rPr>
                  <w:rFonts w:ascii="Arial" w:hAnsi="Arial" w:cs="v4.2.0"/>
                  <w:color w:val="000000"/>
                  <w:sz w:val="18"/>
                  <w:lang w:eastAsia="ja-JP"/>
                </w:rPr>
                <w:t xml:space="preserve"> </w:t>
              </w:r>
              <w:r w:rsidRPr="003C564E">
                <w:rPr>
                  <w:rFonts w:ascii="Arial" w:hAnsi="Arial"/>
                  <w:color w:val="000000"/>
                  <w:sz w:val="18"/>
                  <w:lang w:eastAsia="ja-JP"/>
                </w:rPr>
                <w:t>-48.5 dBm</w:t>
              </w:r>
            </w:ins>
          </w:p>
          <w:p w14:paraId="509EF257" w14:textId="77777777" w:rsidR="0025624C" w:rsidRPr="00110F41" w:rsidRDefault="0025624C" w:rsidP="007E7797">
            <w:pPr>
              <w:keepNext/>
              <w:keepLines/>
              <w:spacing w:after="0"/>
              <w:jc w:val="center"/>
              <w:rPr>
                <w:ins w:id="107" w:author="Danbo Fu (傅丹波)" w:date="2023-05-12T13:59:00Z"/>
                <w:rFonts w:ascii="Arial" w:hAnsi="Arial"/>
                <w:color w:val="000000"/>
                <w:sz w:val="18"/>
                <w:lang w:eastAsia="ja-JP"/>
              </w:rPr>
            </w:pPr>
            <w:ins w:id="108" w:author="Danbo Fu (傅丹波)" w:date="2023-05-12T13:59:00Z">
              <w:r w:rsidRPr="003C564E">
                <w:rPr>
                  <w:rFonts w:ascii="Arial" w:hAnsi="Arial" w:cs="v4.2.0"/>
                  <w:color w:val="000000"/>
                  <w:sz w:val="18"/>
                  <w:lang w:eastAsia="ja-JP"/>
                </w:rPr>
                <w:t xml:space="preserve">For carrier frequency 3.0GHz &lt; f </w:t>
              </w:r>
              <w:r w:rsidRPr="003C564E">
                <w:rPr>
                  <w:rFonts w:ascii="Arial" w:hAnsi="Arial" w:cs="Arial"/>
                  <w:color w:val="000000"/>
                  <w:sz w:val="18"/>
                  <w:lang w:eastAsia="ja-JP"/>
                </w:rPr>
                <w:t>≤</w:t>
              </w:r>
              <w:r w:rsidRPr="003C564E">
                <w:rPr>
                  <w:rFonts w:ascii="Arial" w:hAnsi="Arial" w:cs="v4.2.0"/>
                  <w:color w:val="000000"/>
                  <w:sz w:val="18"/>
                  <w:lang w:eastAsia="ja-JP"/>
                </w:rPr>
                <w:t xml:space="preserve"> 4.2GHz: </w:t>
              </w:r>
              <w:r w:rsidRPr="003C564E">
                <w:rPr>
                  <w:rFonts w:ascii="Arial" w:hAnsi="Arial" w:cs="Arial"/>
                  <w:color w:val="000000"/>
                  <w:sz w:val="18"/>
                  <w:lang w:eastAsia="ja-JP"/>
                </w:rPr>
                <w:t>≤</w:t>
              </w:r>
              <w:r w:rsidRPr="003C564E">
                <w:rPr>
                  <w:rFonts w:ascii="Arial" w:hAnsi="Arial" w:cs="v4.2.0"/>
                  <w:color w:val="000000"/>
                  <w:sz w:val="18"/>
                  <w:lang w:eastAsia="ja-JP"/>
                </w:rPr>
                <w:t xml:space="preserve"> </w:t>
              </w:r>
              <w:r w:rsidRPr="003C564E">
                <w:rPr>
                  <w:rFonts w:ascii="Arial" w:hAnsi="Arial"/>
                  <w:color w:val="000000"/>
                  <w:sz w:val="18"/>
                  <w:lang w:eastAsia="ja-JP"/>
                </w:rPr>
                <w:t>-48.2 dBm</w:t>
              </w:r>
            </w:ins>
          </w:p>
        </w:tc>
      </w:tr>
      <w:tr w:rsidR="0025624C" w:rsidRPr="00110F41" w14:paraId="1A1B90C9" w14:textId="77777777" w:rsidTr="007E7797">
        <w:trPr>
          <w:ins w:id="109" w:author="Danbo Fu (傅丹波)" w:date="2023-05-12T13:59:00Z"/>
        </w:trPr>
        <w:tc>
          <w:tcPr>
            <w:tcW w:w="1795" w:type="dxa"/>
            <w:vAlign w:val="center"/>
          </w:tcPr>
          <w:p w14:paraId="01736026" w14:textId="77777777" w:rsidR="0025624C" w:rsidRPr="00110F41" w:rsidRDefault="0025624C" w:rsidP="007E7797">
            <w:pPr>
              <w:keepNext/>
              <w:keepLines/>
              <w:spacing w:after="0"/>
              <w:jc w:val="center"/>
              <w:rPr>
                <w:ins w:id="110" w:author="Danbo Fu (傅丹波)" w:date="2023-05-12T13:59:00Z"/>
                <w:rFonts w:ascii="Arial" w:hAnsi="Arial"/>
                <w:color w:val="000000"/>
                <w:sz w:val="18"/>
                <w:lang w:eastAsia="ja-JP"/>
              </w:rPr>
            </w:pPr>
            <w:ins w:id="111" w:author="Danbo Fu (傅丹波)" w:date="2023-05-12T13:59:00Z">
              <w:r w:rsidRPr="00110F41">
                <w:rPr>
                  <w:rFonts w:ascii="Arial" w:hAnsi="Arial"/>
                  <w:color w:val="000000"/>
                  <w:sz w:val="18"/>
                  <w:lang w:eastAsia="ja-JP"/>
                </w:rPr>
                <w:t xml:space="preserve">Measurement bandwidth </w:t>
              </w:r>
            </w:ins>
          </w:p>
        </w:tc>
        <w:tc>
          <w:tcPr>
            <w:tcW w:w="5869" w:type="dxa"/>
            <w:vAlign w:val="center"/>
          </w:tcPr>
          <w:p w14:paraId="423C3073" w14:textId="77777777" w:rsidR="0025624C" w:rsidRPr="00110F41" w:rsidRDefault="0025624C" w:rsidP="007E7797">
            <w:pPr>
              <w:keepNext/>
              <w:keepLines/>
              <w:spacing w:after="0"/>
              <w:jc w:val="center"/>
              <w:rPr>
                <w:ins w:id="112" w:author="Danbo Fu (傅丹波)" w:date="2023-05-12T13:59:00Z"/>
                <w:rFonts w:ascii="Arial" w:hAnsi="Arial"/>
                <w:color w:val="000000"/>
                <w:sz w:val="18"/>
                <w:lang w:eastAsia="ja-JP"/>
              </w:rPr>
            </w:pPr>
            <w:ins w:id="113" w:author="Danbo Fu (傅丹波)" w:date="2023-05-12T13:59:00Z">
              <w:r w:rsidRPr="00110F41">
                <w:rPr>
                  <w:rFonts w:ascii="Arial" w:hAnsi="Arial"/>
                  <w:color w:val="000000"/>
                  <w:sz w:val="18"/>
                  <w:lang w:eastAsia="ja-JP"/>
                </w:rPr>
                <w:t>1.08 MHz</w:t>
              </w:r>
            </w:ins>
          </w:p>
        </w:tc>
      </w:tr>
    </w:tbl>
    <w:p w14:paraId="643226B7" w14:textId="77777777" w:rsidR="00E13145" w:rsidRPr="0025624C" w:rsidRDefault="00E13145" w:rsidP="00E13145"/>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7704" w14:textId="77777777" w:rsidR="001F50A5" w:rsidRDefault="001F50A5">
      <w:pPr>
        <w:spacing w:after="0"/>
      </w:pPr>
      <w:r>
        <w:separator/>
      </w:r>
    </w:p>
  </w:endnote>
  <w:endnote w:type="continuationSeparator" w:id="0">
    <w:p w14:paraId="229FD1E9" w14:textId="77777777" w:rsidR="001F50A5" w:rsidRDefault="001F50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A00F" w14:textId="77777777" w:rsidR="00F725C6" w:rsidRDefault="00F725C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65AF" w14:textId="77777777" w:rsidR="00F725C6" w:rsidRDefault="00F725C6">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63E18" w14:textId="77777777" w:rsidR="00F725C6" w:rsidRDefault="00F725C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7F27" w14:textId="77777777" w:rsidR="001F50A5" w:rsidRDefault="001F50A5">
      <w:pPr>
        <w:spacing w:after="0"/>
      </w:pPr>
      <w:r>
        <w:separator/>
      </w:r>
    </w:p>
  </w:footnote>
  <w:footnote w:type="continuationSeparator" w:id="0">
    <w:p w14:paraId="4B27BC7F" w14:textId="77777777" w:rsidR="001F50A5" w:rsidRDefault="001F50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0C355" w14:textId="77777777" w:rsidR="00F725C6" w:rsidRDefault="00F725C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81A4" w14:textId="77777777" w:rsidR="00F725C6" w:rsidRDefault="00F725C6">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50A5"/>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624C"/>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2CF"/>
    <w:rsid w:val="003214E8"/>
    <w:rsid w:val="00321642"/>
    <w:rsid w:val="00324B04"/>
    <w:rsid w:val="003253F5"/>
    <w:rsid w:val="003275A2"/>
    <w:rsid w:val="0032768C"/>
    <w:rsid w:val="003308F1"/>
    <w:rsid w:val="00337158"/>
    <w:rsid w:val="00341674"/>
    <w:rsid w:val="003428AD"/>
    <w:rsid w:val="00343C28"/>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5F8E"/>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3896"/>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145"/>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25C6"/>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44547612">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614</Words>
  <Characters>3505</Characters>
  <Application>Microsoft Office Word</Application>
  <DocSecurity>0</DocSecurity>
  <Lines>29</Lines>
  <Paragraphs>8</Paragraphs>
  <ScaleCrop>false</ScaleCrop>
  <Company>3GPP Support Team</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8</cp:revision>
  <cp:lastPrinted>2411-12-31T15:59:00Z</cp:lastPrinted>
  <dcterms:created xsi:type="dcterms:W3CDTF">2023-05-12T03:27:00Z</dcterms:created>
  <dcterms:modified xsi:type="dcterms:W3CDTF">2023-05-13T05:37:00Z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